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0175517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684B">
        <w:rPr>
          <w:rFonts w:ascii="Arial" w:eastAsia="Arial Unicode MS" w:hAnsi="Arial" w:cs="Arial"/>
          <w:b/>
          <w:bCs/>
          <w:sz w:val="24"/>
        </w:rPr>
        <w:t>4</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C6DCA" w:rsidRPr="00DC6DCA">
        <w:rPr>
          <w:rFonts w:ascii="Arial" w:eastAsia="Arial Unicode MS" w:hAnsi="Arial" w:cs="Arial"/>
          <w:b/>
          <w:bCs/>
          <w:sz w:val="24"/>
        </w:rPr>
        <w:t>S2-2211226</w:t>
      </w:r>
    </w:p>
    <w:p w14:paraId="2614920D" w14:textId="734B8558" w:rsidR="00A24F28" w:rsidRPr="003244C5" w:rsidRDefault="004B684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1076A" w:rsidRPr="00880B08">
        <w:rPr>
          <w:rFonts w:ascii="Arial" w:eastAsia="Arial Unicode MS" w:hAnsi="Arial" w:cs="Arial"/>
          <w:b/>
          <w:bCs/>
          <w:sz w:val="24"/>
        </w:rPr>
        <w:t xml:space="preserve"> </w:t>
      </w:r>
      <w:r>
        <w:rPr>
          <w:rFonts w:ascii="Arial" w:eastAsia="Arial Unicode MS" w:hAnsi="Arial" w:cs="Arial"/>
          <w:b/>
          <w:bCs/>
          <w:sz w:val="24"/>
        </w:rPr>
        <w:t>November 14</w:t>
      </w:r>
      <w:r w:rsidRPr="004B684B">
        <w:rPr>
          <w:rFonts w:ascii="Arial" w:eastAsia="Arial Unicode MS" w:hAnsi="Arial" w:cs="Arial"/>
          <w:b/>
          <w:bCs/>
          <w:sz w:val="24"/>
          <w:vertAlign w:val="superscript"/>
        </w:rPr>
        <w:t>th</w:t>
      </w:r>
      <w:r>
        <w:rPr>
          <w:rFonts w:ascii="Arial" w:eastAsia="Arial Unicode MS" w:hAnsi="Arial" w:cs="Arial"/>
          <w:b/>
          <w:bCs/>
          <w:sz w:val="24"/>
        </w:rPr>
        <w:t xml:space="preserve"> -18</w:t>
      </w:r>
      <w:r w:rsidR="00237351" w:rsidRPr="004B684B">
        <w:rPr>
          <w:rFonts w:ascii="Arial" w:eastAsia="Arial Unicode MS" w:hAnsi="Arial" w:cs="Arial"/>
          <w:b/>
          <w:bCs/>
          <w:sz w:val="24"/>
          <w:vertAlign w:val="superscript"/>
        </w:rPr>
        <w:t>th</w:t>
      </w:r>
      <w:r w:rsidR="00237351">
        <w:rPr>
          <w:rFonts w:ascii="Arial" w:eastAsia="Arial Unicode MS" w:hAnsi="Arial" w:cs="Arial"/>
          <w:b/>
          <w:bCs/>
          <w:sz w:val="24"/>
        </w:rPr>
        <w:t>,</w:t>
      </w:r>
      <w:r>
        <w:rPr>
          <w:rFonts w:ascii="Arial" w:eastAsia="Arial Unicode MS" w:hAnsi="Arial" w:cs="Arial"/>
          <w:b/>
          <w:bCs/>
          <w:sz w:val="24"/>
        </w:rPr>
        <w:t xml:space="preserve">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DC6DCA" w:rsidRPr="00DC6DCA">
        <w:rPr>
          <w:rFonts w:ascii="Arial" w:hAnsi="Arial" w:cs="Arial"/>
          <w:b/>
          <w:bCs/>
          <w:color w:val="0000FF"/>
        </w:rPr>
        <w:t>S2-2211211</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208DFF9B" w14:textId="507D10F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ins w:id="0" w:author="Krisztian Kiss" w:date="2022-11-18T11:58:00Z">
        <w:r w:rsidR="00C62EB3">
          <w:rPr>
            <w:rFonts w:ascii="Arial" w:hAnsi="Arial" w:cs="Arial"/>
            <w:b/>
          </w:rPr>
          <w:t>, Apple</w:t>
        </w:r>
      </w:ins>
    </w:p>
    <w:p w14:paraId="4B0D67A3" w14:textId="1767F85B"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1FD8">
        <w:rPr>
          <w:rFonts w:ascii="Arial" w:hAnsi="Arial" w:cs="Arial"/>
          <w:b/>
        </w:rPr>
        <w:t>KI#6 Updated evaluations and conclusions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09BE3B8F"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his paper</w:t>
      </w:r>
      <w:r w:rsidR="006D1FD8">
        <w:rPr>
          <w:rFonts w:ascii="Arial" w:hAnsi="Arial" w:cs="Arial"/>
          <w:i/>
        </w:rPr>
        <w:t xml:space="preserve"> provides rational for adopting the hysteresis timer in UE and also updates the implicit timers solution evaluation and conclusions</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1D1A178A" w:rsidR="002A00B5" w:rsidRDefault="006D1FD8" w:rsidP="002A00B5">
      <w:r>
        <w:t>At SA2#153 initial conclusions were drawn for KI#6.</w:t>
      </w:r>
    </w:p>
    <w:p w14:paraId="5024023B" w14:textId="568D9F53" w:rsidR="006D1FD8" w:rsidRDefault="00243773" w:rsidP="002A00B5">
      <w:r>
        <w:t xml:space="preserve">The conclusions </w:t>
      </w:r>
      <w:r w:rsidR="006D1FD8">
        <w:t xml:space="preserve">included network based or UE and network-based activity timers. The UE and network-based inactivity timers approach should allow silently updating the status at UE and in the network when the timers expire. this is good and energy </w:t>
      </w:r>
      <w:r w:rsidR="005A66D7">
        <w:t>efficient</w:t>
      </w:r>
      <w:r w:rsidR="006D1FD8">
        <w:t xml:space="preserve"> approach but to be complete the RAN also should </w:t>
      </w:r>
      <w:r w:rsidR="005A66D7">
        <w:t>receive</w:t>
      </w:r>
      <w:r w:rsidR="006D1FD8">
        <w:t xml:space="preserve"> the timer so it can locally adjust the status also.</w:t>
      </w:r>
    </w:p>
    <w:p w14:paraId="4E22CB1C" w14:textId="03386429" w:rsidR="006D1FD8" w:rsidRPr="004C613E" w:rsidRDefault="006D1FD8" w:rsidP="002A00B5">
      <w:pPr>
        <w:rPr>
          <w:b/>
          <w:bCs/>
        </w:rPr>
      </w:pPr>
      <w:r w:rsidRPr="004C613E">
        <w:rPr>
          <w:b/>
          <w:bCs/>
        </w:rPr>
        <w:t>Proposal 1: the RAN also receives inactivity timers.</w:t>
      </w:r>
    </w:p>
    <w:p w14:paraId="2567222F" w14:textId="0378DEF2" w:rsidR="005A66D7" w:rsidRDefault="005A66D7" w:rsidP="002A00B5">
      <w:r>
        <w:t xml:space="preserve">In addition, since the timers </w:t>
      </w:r>
      <w:r w:rsidR="00243773">
        <w:t xml:space="preserve">and the configuration of whether a slice is on demand or not </w:t>
      </w:r>
      <w:r>
        <w:t>are related to the network slice subscription, we propose these are received in the UE subscription information which is also very much enabling the support of these in the roaming case easily.</w:t>
      </w:r>
    </w:p>
    <w:p w14:paraId="371F6DA5" w14:textId="6F737980" w:rsidR="005A66D7" w:rsidRPr="004C613E" w:rsidRDefault="005A66D7" w:rsidP="002A00B5">
      <w:pPr>
        <w:rPr>
          <w:b/>
          <w:bCs/>
        </w:rPr>
      </w:pPr>
      <w:r w:rsidRPr="004C613E">
        <w:rPr>
          <w:b/>
          <w:bCs/>
        </w:rPr>
        <w:t>Proposal 2:  remove this EN: " Editor's note:</w:t>
      </w:r>
      <w:r w:rsidRPr="004C613E">
        <w:rPr>
          <w:b/>
          <w:bCs/>
        </w:rPr>
        <w:tab/>
        <w:t>Whether PCF, UDM or local configuration is driving this is FFS.  Network provides the settings from HPLMN to AMF in roaming case". and conclude the timers are provided by the UDM. the UDM can at the same time indicate whether the VPLMN can provide own timers or update the timers with their own value.</w:t>
      </w:r>
    </w:p>
    <w:p w14:paraId="40115C56" w14:textId="6BDDAAD5" w:rsidR="005A66D7" w:rsidRDefault="005A66D7" w:rsidP="002A00B5">
      <w:r>
        <w:t xml:space="preserve">Lastly, </w:t>
      </w:r>
      <w:r w:rsidR="00BA0311">
        <w:t>it is not yet concluded on this: "</w:t>
      </w:r>
      <w:r w:rsidR="00BA0311" w:rsidRPr="00BA0311">
        <w:t>Editor's note:</w:t>
      </w:r>
      <w:r w:rsidR="00BA0311" w:rsidRPr="00BA0311">
        <w:tab/>
        <w:t>It is FFS whether to add an indication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t>
      </w:r>
      <w:r w:rsidR="00BA0311">
        <w:t>"</w:t>
      </w:r>
    </w:p>
    <w:p w14:paraId="7D39CA31" w14:textId="77777777" w:rsidR="00243773" w:rsidRPr="00243773" w:rsidRDefault="00BA0311" w:rsidP="002A00B5">
      <w:pPr>
        <w:rPr>
          <w:b/>
          <w:bCs/>
          <w:color w:val="FF0000"/>
        </w:rPr>
      </w:pPr>
      <w:r>
        <w:t>Nokia believes that this is required as the operator may want to set this timer for ALL slices</w:t>
      </w:r>
      <w:r w:rsidR="00243773">
        <w:t xml:space="preserve"> </w:t>
      </w:r>
      <w:r>
        <w:t>so there is a way to fine tune the UE behaviours in releasing sessions when the last app is no longer used.</w:t>
      </w:r>
      <w:r w:rsidRPr="00243773">
        <w:rPr>
          <w:b/>
          <w:bCs/>
        </w:rPr>
        <w:t xml:space="preserve"> </w:t>
      </w:r>
      <w:r w:rsidR="00243773" w:rsidRPr="00243773">
        <w:rPr>
          <w:b/>
          <w:bCs/>
          <w:color w:val="FF0000"/>
          <w:highlight w:val="cyan"/>
        </w:rPr>
        <w:t>also this is the only timer that would not incentivize apps or UE vendors to send dummy data to keep connections alive as practically these timers kick in when the apps are no longer active.</w:t>
      </w:r>
    </w:p>
    <w:p w14:paraId="31EFAF15" w14:textId="072DA5AE" w:rsidR="00BA0311" w:rsidRDefault="00BA0311" w:rsidP="002A00B5">
      <w:r>
        <w:t>A default vendor</w:t>
      </w:r>
      <w:r w:rsidR="00243773">
        <w:t>-</w:t>
      </w:r>
      <w:r>
        <w:t xml:space="preserve">specific behaviour can apply if the operator does not want to set this timer. Inactivity based timers are optional to configure at SMF/UPFs already today and this is not really the same concept ... it applies only when an operator wants to control the lifetime connections when there is no activity. the inactivity timer role is to limit the number of sessions that are active but unused, while the timer running that the UE only to dictate the release of a session when the last app used the connection is just to avoid needless release of sessions when users switch applications (e.g. if the UE releases the session too soon after detecting no application is associated with the PDU session). </w:t>
      </w:r>
    </w:p>
    <w:p w14:paraId="25606156" w14:textId="4AA776BD" w:rsidR="005A66D7" w:rsidRPr="004C613E" w:rsidRDefault="00BA0311" w:rsidP="002A00B5">
      <w:pPr>
        <w:rPr>
          <w:b/>
          <w:bCs/>
        </w:rPr>
      </w:pPr>
      <w:r w:rsidRPr="004C613E">
        <w:rPr>
          <w:b/>
          <w:bCs/>
        </w:rPr>
        <w:t xml:space="preserve">Proposal 3: conclude we need also to support the timer that allows </w:t>
      </w:r>
      <w:r w:rsidR="004C613E" w:rsidRPr="004C613E">
        <w:rPr>
          <w:b/>
          <w:bCs/>
        </w:rPr>
        <w:t>keeping a PDU session for the duration of this timer even if no application is using it.</w:t>
      </w:r>
    </w:p>
    <w:p w14:paraId="6EAE1B49" w14:textId="36154205" w:rsidR="005A66D7" w:rsidRPr="008149A4" w:rsidRDefault="008149A4" w:rsidP="002A00B5">
      <w:pPr>
        <w:rPr>
          <w:b/>
          <w:bCs/>
        </w:rPr>
      </w:pPr>
      <w:r w:rsidRPr="008149A4">
        <w:rPr>
          <w:b/>
          <w:bCs/>
        </w:rPr>
        <w:t>Lastly: it is proposed to revisit the concept times for slice are set by an AF. it is unclear AFs have visibility on slice. We should also discuss what kind of AF should be able to set the timers of connections.</w:t>
      </w:r>
      <w:r w:rsidR="00243773">
        <w:rPr>
          <w:b/>
          <w:bCs/>
        </w:rPr>
        <w:t xml:space="preserve"> This can be discussed in a contribution driven manner during normative phase. it is also unclear why this applies only for the UE impacting timers and not the network only timers.</w:t>
      </w:r>
    </w:p>
    <w:p w14:paraId="3DA93585" w14:textId="77777777" w:rsidR="00CA6115" w:rsidRPr="00927C1B" w:rsidRDefault="00CA6115" w:rsidP="00CA6115">
      <w:pPr>
        <w:pStyle w:val="Heading1"/>
      </w:pPr>
      <w:r>
        <w:lastRenderedPageBreak/>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1D634A98" w14:textId="7E7BBED4" w:rsidR="00173DFF" w:rsidRPr="0042466D" w:rsidRDefault="00173DFF" w:rsidP="00173D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2214914"/>
      <w:bookmarkStart w:id="2" w:name="_Toc23254047"/>
      <w:bookmarkStart w:id="3" w:name="_Toc97057181"/>
      <w:bookmarkStart w:id="4" w:name="_Toc97266759"/>
      <w:bookmarkStart w:id="5" w:name="_Toc104302541"/>
      <w:bookmarkStart w:id="6" w:name="_Toc104359507"/>
      <w:bookmarkStart w:id="7" w:name="_Toc104872691"/>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7CE7C1E" w14:textId="77777777" w:rsidR="007D14DD" w:rsidRDefault="007D14DD" w:rsidP="00CB7369">
      <w:pPr>
        <w:pStyle w:val="B1"/>
      </w:pPr>
    </w:p>
    <w:p w14:paraId="5548EFCC" w14:textId="77777777" w:rsidR="00B04FC4" w:rsidRDefault="00B04FC4" w:rsidP="00B04FC4">
      <w:pPr>
        <w:pStyle w:val="Heading2"/>
        <w:rPr>
          <w:rFonts w:eastAsia="SimSun"/>
          <w:lang w:eastAsia="zh-CN"/>
        </w:rPr>
      </w:pPr>
      <w:bookmarkStart w:id="9" w:name="_Toc117492806"/>
      <w:bookmarkEnd w:id="1"/>
      <w:bookmarkEnd w:id="2"/>
      <w:bookmarkEnd w:id="3"/>
      <w:bookmarkEnd w:id="4"/>
      <w:r>
        <w:rPr>
          <w:lang w:eastAsia="zh-CN"/>
        </w:rPr>
        <w:t>8.6</w:t>
      </w:r>
      <w:r>
        <w:rPr>
          <w:lang w:eastAsia="zh-CN"/>
        </w:rPr>
        <w:tab/>
      </w:r>
      <w:r>
        <w:t>Conclusions</w:t>
      </w:r>
      <w:r>
        <w:rPr>
          <w:lang w:eastAsia="zh-CN"/>
        </w:rPr>
        <w:t xml:space="preserve"> for KI #6</w:t>
      </w:r>
      <w:bookmarkEnd w:id="9"/>
    </w:p>
    <w:p w14:paraId="6A245919" w14:textId="77777777" w:rsidR="00B04FC4" w:rsidRDefault="00B04FC4" w:rsidP="00B04FC4">
      <w:pPr>
        <w:rPr>
          <w:rFonts w:eastAsia="Times New Roman"/>
          <w:lang w:eastAsia="en-GB"/>
        </w:rPr>
      </w:pPr>
      <w:r>
        <w:t>The following conclusions are proposed for KI#6:</w:t>
      </w:r>
    </w:p>
    <w:p w14:paraId="0F7AF4D1" w14:textId="77777777" w:rsidR="00B04FC4" w:rsidRDefault="00B04FC4" w:rsidP="00B04FC4">
      <w:pPr>
        <w:pStyle w:val="B1"/>
        <w:tabs>
          <w:tab w:val="left" w:pos="8544"/>
        </w:tabs>
        <w:rPr>
          <w:lang w:eastAsia="zh-CN"/>
        </w:rPr>
      </w:pPr>
      <w:r>
        <w:rPr>
          <w:lang w:eastAsia="zh-CN"/>
        </w:rPr>
        <w:t>For a supporting UE, the following principles are agreed for normative work:</w:t>
      </w:r>
    </w:p>
    <w:p w14:paraId="7B0EBC81" w14:textId="0788346D" w:rsidR="00B04FC4" w:rsidRDefault="00B04FC4" w:rsidP="00B04FC4">
      <w:pPr>
        <w:pStyle w:val="B1"/>
        <w:rPr>
          <w:lang w:eastAsia="en-GB"/>
        </w:rPr>
      </w:pPr>
      <w:r>
        <w:t>-</w:t>
      </w:r>
      <w:r>
        <w:tab/>
        <w:t>The network can configure slice-specific polices; more specifically, i</w:t>
      </w:r>
      <w:r>
        <w:rPr>
          <w:lang w:eastAsia="zh-CN"/>
        </w:rPr>
        <w:t>t is proposed to use</w:t>
      </w:r>
      <w:r w:rsidR="00096422">
        <w:rPr>
          <w:lang w:eastAsia="zh-CN"/>
        </w:rPr>
        <w:t xml:space="preserve"> </w:t>
      </w:r>
      <w:r>
        <w:rPr>
          <w:lang w:eastAsia="zh-CN"/>
        </w:rPr>
        <w:t xml:space="preserve">PCF </w:t>
      </w:r>
      <w:del w:id="10" w:author="Nokia" w:date="2022-11-17T15:35:00Z">
        <w:r w:rsidDel="00AD5162">
          <w:rPr>
            <w:lang w:eastAsia="zh-CN"/>
          </w:rPr>
          <w:delText>a</w:delText>
        </w:r>
      </w:del>
      <w:del w:id="11" w:author="Nokia" w:date="2022-11-16T10:32:00Z">
        <w:r w:rsidDel="00B16D43">
          <w:rPr>
            <w:lang w:eastAsia="zh-CN"/>
          </w:rPr>
          <w:delText>nd/or UDM</w:delText>
        </w:r>
      </w:del>
      <w:r>
        <w:rPr>
          <w:lang w:eastAsia="zh-CN"/>
        </w:rPr>
        <w:t xml:space="preserve"> or local AMF configuration/policy for handling network policies related to S-NSSAIs subject to network control during the registration procedure. These policies can include </w:t>
      </w:r>
      <w:r>
        <w:t>one or more of the following components:</w:t>
      </w:r>
    </w:p>
    <w:p w14:paraId="7F62A51C" w14:textId="5398B977" w:rsidR="00B04FC4" w:rsidDel="001845C7" w:rsidRDefault="00B04FC4">
      <w:pPr>
        <w:pStyle w:val="EditorsNote"/>
        <w:ind w:left="284" w:firstLine="0"/>
        <w:rPr>
          <w:del w:id="12" w:author="Nokia" w:date="2022-10-28T12:14:00Z"/>
        </w:rPr>
        <w:pPrChange w:id="13" w:author="Krisztian Kiss" w:date="2022-11-18T11:56:00Z">
          <w:pPr>
            <w:pStyle w:val="EditorsNote"/>
          </w:pPr>
        </w:pPrChange>
      </w:pPr>
      <w:del w:id="14" w:author="Nokia" w:date="2022-10-28T12:14:00Z">
        <w:r w:rsidDel="001845C7">
          <w:delText>Editor's note:</w:delText>
        </w:r>
        <w:r w:rsidDel="001845C7">
          <w:tab/>
          <w:delText>Whether PCF, UDM or local configuration is driving this is FFS.  Network provides the settings from HPLMN to AMF in roaming case</w:delText>
        </w:r>
      </w:del>
    </w:p>
    <w:p w14:paraId="066513F1" w14:textId="131C3B50" w:rsidR="00B04FC4" w:rsidDel="00D521FB" w:rsidRDefault="00B04FC4">
      <w:pPr>
        <w:pStyle w:val="EditorsNote"/>
        <w:ind w:left="284" w:firstLine="0"/>
        <w:rPr>
          <w:ins w:id="15" w:author="Nokia" w:date="2022-10-28T11:55:00Z"/>
          <w:del w:id="16" w:author="Krisztian Kiss" w:date="2022-11-18T11:56:00Z"/>
        </w:rPr>
        <w:pPrChange w:id="17" w:author="Krisztian Kiss" w:date="2022-11-18T11:56:00Z">
          <w:pPr>
            <w:pStyle w:val="EditorsNote"/>
          </w:pPr>
        </w:pPrChange>
      </w:pPr>
      <w:del w:id="18" w:author="Krisztian Kiss" w:date="2022-11-18T11:56:00Z">
        <w:r w:rsidDel="00D521FB">
          <w:delText>Editor's note:</w:delText>
        </w:r>
        <w:r w:rsidDel="00D521FB">
          <w:tab/>
          <w:delText>It is FFS whether to add an indication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delText>
        </w:r>
      </w:del>
    </w:p>
    <w:p w14:paraId="6EBAC643" w14:textId="331E4E98" w:rsidR="00B04FC4" w:rsidRDefault="00B04FC4" w:rsidP="00B04FC4">
      <w:pPr>
        <w:pStyle w:val="B2"/>
      </w:pPr>
      <w:r>
        <w:t>-</w:t>
      </w:r>
      <w:r>
        <w:tab/>
        <w:t>Whether the registration needs to be performed based on demand/usage or configuration. This indication can be configured by HPLMN and/or VPLMN (if authorized by HPLMN, based on e.g</w:t>
      </w:r>
      <w:ins w:id="19" w:author="Krisztian Kiss" w:date="2022-11-18T11:57:00Z">
        <w:r w:rsidR="00C62EB3">
          <w:rPr>
            <w:lang w:val="en-US"/>
          </w:rPr>
          <w:t>.</w:t>
        </w:r>
      </w:ins>
      <w:r>
        <w:t xml:space="preserve"> UDM indication) and can be provided via existing UE configuration procedures e.g. together with the Configured NSSAI  .</w:t>
      </w:r>
    </w:p>
    <w:p w14:paraId="4C8DAF32" w14:textId="16D0C9DF" w:rsidR="00DC6DCA" w:rsidDel="00DC6DCA" w:rsidRDefault="00DC6DCA" w:rsidP="00DC6DCA">
      <w:pPr>
        <w:pStyle w:val="B2"/>
        <w:rPr>
          <w:del w:id="20" w:author="Nokia" w:date="2022-11-18T10:34:00Z"/>
        </w:rPr>
      </w:pPr>
      <w:del w:id="21" w:author="Nokia" w:date="2022-11-18T10:34:00Z">
        <w:r w:rsidDel="00DC6DCA">
          <w:rPr>
            <w:lang w:val="en-GB"/>
          </w:rPr>
          <w:delText>-</w:delText>
        </w:r>
        <w:r w:rsidDel="00DC6DCA">
          <w:rPr>
            <w:lang w:val="en-GB"/>
          </w:rPr>
          <w:tab/>
        </w:r>
        <w:r w:rsidDel="00DC6DCA">
          <w:delText xml:space="preserve">Indication of the inactivity timer after a PDU session is implicitly released at UE and SMF if no activity is detected. The timer runs at both the UE and the SMF. This timer is provided by the SMF at PDU session establishment time and in roaming cases it requires support from the SMF/UPF of the HPLMN (no VPLMN control if the PDU session is home routed). </w:delText>
        </w:r>
        <w:r w:rsidRPr="00785695" w:rsidDel="00DC6DCA">
          <w:delText>The UE also locally removes the S-NSSAI from the Allowed NSSAI after releasing the PDU session if it does not have any other PDU session for the same slice over the related access type.</w:delText>
        </w:r>
        <w:r w:rsidDel="00DC6DCA">
          <w:delText xml:space="preserve"> </w:delText>
        </w:r>
        <w:r w:rsidRPr="00785695" w:rsidDel="00DC6DCA">
          <w:delText xml:space="preserve">The </w:delText>
        </w:r>
        <w:r w:rsidRPr="00785695" w:rsidDel="00DC6DCA">
          <w:rPr>
            <w:rFonts w:eastAsia="MS Mincho"/>
          </w:rPr>
          <w:delText xml:space="preserve">AMF </w:delText>
        </w:r>
        <w:r w:rsidRPr="00785695" w:rsidDel="00DC6DCA">
          <w:rPr>
            <w:rFonts w:eastAsia="MS Mincho"/>
            <w:lang w:val="en-US"/>
          </w:rPr>
          <w:delText xml:space="preserve">may </w:delText>
        </w:r>
        <w:r w:rsidRPr="00785695" w:rsidDel="00DC6DCA">
          <w:rPr>
            <w:rFonts w:eastAsia="MS Mincho"/>
          </w:rPr>
          <w:delText>also locally removes the S-NSSAI from the Allowed NSSAI based on indication from the SMF after completion of the PDU Session Release procedure if it does not find any other PDU session for the same slice over related access type.</w:delText>
        </w:r>
      </w:del>
    </w:p>
    <w:p w14:paraId="68C7CC98" w14:textId="19657866" w:rsidR="00B04FC4" w:rsidRDefault="00B04FC4">
      <w:pPr>
        <w:pStyle w:val="B2"/>
        <w:rPr>
          <w:ins w:id="22" w:author="Nokia" w:date="2022-11-18T10:26:00Z"/>
        </w:rPr>
      </w:pPr>
      <w:r w:rsidRPr="00DC6DCA">
        <w:t>-</w:t>
      </w:r>
      <w:r w:rsidRPr="00DC6DCA">
        <w:tab/>
      </w:r>
      <w:ins w:id="23" w:author="Krisztian Kiss" w:date="2022-11-18T11:56:00Z">
        <w:r w:rsidR="00D521FB">
          <w:rPr>
            <w:lang w:val="en-US"/>
          </w:rPr>
          <w:t>I</w:t>
        </w:r>
      </w:ins>
      <w:del w:id="24" w:author="Krisztian Kiss" w:date="2022-11-18T11:56:00Z">
        <w:r w:rsidRPr="00DC6DCA" w:rsidDel="00D521FB">
          <w:delText xml:space="preserve"> i</w:delText>
        </w:r>
      </w:del>
      <w:r w:rsidRPr="00DC6DCA">
        <w:t xml:space="preserve">nactivity timer after a slice is implicitly deregistered if no PDU sessions are present. </w:t>
      </w:r>
      <w:r w:rsidR="00EA5A16" w:rsidRPr="00DC6DCA">
        <w:t>T</w:t>
      </w:r>
      <w:r w:rsidRPr="00DC6DCA">
        <w:t xml:space="preserve">his applies only for </w:t>
      </w:r>
      <w:ins w:id="25" w:author="Krisztian Kiss" w:date="2022-11-18T11:59:00Z">
        <w:r w:rsidR="00C62EB3">
          <w:rPr>
            <w:lang w:val="en-US"/>
          </w:rPr>
          <w:t>s</w:t>
        </w:r>
      </w:ins>
      <w:del w:id="26" w:author="Krisztian Kiss" w:date="2022-11-18T11:59:00Z">
        <w:r w:rsidRPr="00DC6DCA" w:rsidDel="00C62EB3">
          <w:delText>S</w:delText>
        </w:r>
      </w:del>
      <w:r w:rsidRPr="00DC6DCA">
        <w:t>lices that are established on</w:t>
      </w:r>
      <w:ins w:id="27" w:author="Krisztian Kiss" w:date="2022-11-18T11:47:00Z">
        <w:r w:rsidR="00D521FB">
          <w:rPr>
            <w:lang w:val="en-US"/>
          </w:rPr>
          <w:t>-demand</w:t>
        </w:r>
      </w:ins>
      <w:del w:id="28" w:author="Krisztian Kiss" w:date="2022-11-18T11:47:00Z">
        <w:r w:rsidRPr="00DC6DCA" w:rsidDel="00D521FB">
          <w:delText>ly when needed.</w:delText>
        </w:r>
      </w:del>
      <w:r w:rsidRPr="00DC6DCA">
        <w:t>. The timer runs at both the UE and the AMF. The timer is provided by the HPLMN or the VPLMN (AMF policy) during the Registration procedure together with the Configured NSSAI. The timer can be per S-NSSAI.</w:t>
      </w:r>
    </w:p>
    <w:p w14:paraId="0A0CD67D" w14:textId="2DFF8F01" w:rsidR="00DC6DCA" w:rsidRPr="00C62EB3" w:rsidDel="00D521FB" w:rsidRDefault="00DC6DCA">
      <w:pPr>
        <w:pStyle w:val="NO"/>
        <w:rPr>
          <w:del w:id="29" w:author="Krisztian Kiss" w:date="2022-11-18T11:56:00Z"/>
        </w:rPr>
        <w:pPrChange w:id="30" w:author="Krisztian Kiss" w:date="2022-11-18T12:00:00Z">
          <w:pPr>
            <w:pStyle w:val="B2"/>
          </w:pPr>
        </w:pPrChange>
      </w:pPr>
      <w:ins w:id="31" w:author="Nokia" w:date="2022-11-18T10:26:00Z">
        <w:r w:rsidRPr="00DC6DCA">
          <w:rPr>
            <w:highlight w:val="green"/>
            <w:rPrChange w:id="32" w:author="Nokia" w:date="2022-11-18T10:29:00Z">
              <w:rPr/>
            </w:rPrChange>
          </w:rPr>
          <w:t xml:space="preserve">NOTE: </w:t>
        </w:r>
      </w:ins>
      <w:ins w:id="33" w:author="Krisztian Kiss" w:date="2022-11-18T12:00:00Z">
        <w:r w:rsidR="00C62EB3">
          <w:rPr>
            <w:highlight w:val="green"/>
          </w:rPr>
          <w:tab/>
          <w:t>I</w:t>
        </w:r>
      </w:ins>
      <w:ins w:id="34" w:author="Nokia" w:date="2022-11-18T10:26:00Z">
        <w:del w:id="35" w:author="Krisztian Kiss" w:date="2022-11-18T12:00:00Z">
          <w:r w:rsidRPr="00DC6DCA" w:rsidDel="00C62EB3">
            <w:rPr>
              <w:highlight w:val="green"/>
              <w:rPrChange w:id="36" w:author="Nokia" w:date="2022-11-18T10:29:00Z">
                <w:rPr/>
              </w:rPrChange>
            </w:rPr>
            <w:delText>i</w:delText>
          </w:r>
        </w:del>
        <w:r w:rsidRPr="00DC6DCA">
          <w:rPr>
            <w:highlight w:val="green"/>
            <w:rPrChange w:id="37" w:author="Nokia" w:date="2022-11-18T10:29:00Z">
              <w:rPr/>
            </w:rPrChange>
          </w:rPr>
          <w:t>n norm</w:t>
        </w:r>
      </w:ins>
      <w:ins w:id="38" w:author="Nokia" w:date="2022-11-18T10:27:00Z">
        <w:r w:rsidRPr="00DC6DCA">
          <w:rPr>
            <w:highlight w:val="green"/>
            <w:rPrChange w:id="39" w:author="Nokia" w:date="2022-11-18T10:29:00Z">
              <w:rPr/>
            </w:rPrChange>
          </w:rPr>
          <w:t xml:space="preserve">ative phase it will be checked whether problems of </w:t>
        </w:r>
      </w:ins>
      <w:ins w:id="40" w:author="Nokia" w:date="2022-11-18T10:28:00Z">
        <w:r w:rsidRPr="00DC6DCA">
          <w:rPr>
            <w:highlight w:val="green"/>
            <w:rPrChange w:id="41" w:author="Nokia" w:date="2022-11-18T10:29:00Z">
              <w:rPr/>
            </w:rPrChange>
          </w:rPr>
          <w:t>misalignment</w:t>
        </w:r>
      </w:ins>
      <w:ins w:id="42" w:author="Nokia" w:date="2022-11-18T10:27:00Z">
        <w:r w:rsidRPr="00DC6DCA">
          <w:rPr>
            <w:highlight w:val="green"/>
            <w:rPrChange w:id="43" w:author="Nokia" w:date="2022-11-18T10:29:00Z">
              <w:rPr/>
            </w:rPrChange>
          </w:rPr>
          <w:t xml:space="preserve"> betwee</w:t>
        </w:r>
      </w:ins>
      <w:ins w:id="44" w:author="Nokia" w:date="2022-11-18T10:28:00Z">
        <w:r w:rsidRPr="00DC6DCA">
          <w:rPr>
            <w:highlight w:val="green"/>
            <w:rPrChange w:id="45" w:author="Nokia" w:date="2022-11-18T10:29:00Z">
              <w:rPr/>
            </w:rPrChange>
          </w:rPr>
          <w:t xml:space="preserve">n UE and network </w:t>
        </w:r>
        <w:del w:id="46" w:author="Krisztian Kiss" w:date="2022-11-18T12:00:00Z">
          <w:r w:rsidRPr="00DC6DCA" w:rsidDel="00C62EB3">
            <w:rPr>
              <w:highlight w:val="green"/>
              <w:rPrChange w:id="47" w:author="Nokia" w:date="2022-11-18T10:29:00Z">
                <w:rPr/>
              </w:rPrChange>
            </w:rPr>
            <w:delText>i</w:delText>
          </w:r>
        </w:del>
      </w:ins>
      <w:ins w:id="48" w:author="Krisztian Kiss" w:date="2022-11-18T11:55:00Z">
        <w:r w:rsidR="00D521FB">
          <w:rPr>
            <w:highlight w:val="green"/>
          </w:rPr>
          <w:t>ca</w:t>
        </w:r>
      </w:ins>
      <w:ins w:id="49" w:author="Krisztian Kiss" w:date="2022-11-18T12:01:00Z">
        <w:r w:rsidR="00C62EB3">
          <w:rPr>
            <w:highlight w:val="green"/>
          </w:rPr>
          <w:t>n</w:t>
        </w:r>
      </w:ins>
      <w:ins w:id="50" w:author="Krisztian Kiss" w:date="2022-11-18T11:55:00Z">
        <w:r w:rsidR="00D521FB">
          <w:rPr>
            <w:highlight w:val="green"/>
          </w:rPr>
          <w:t xml:space="preserve"> occur and if so whether explicit release should be used instead.</w:t>
        </w:r>
      </w:ins>
    </w:p>
    <w:p w14:paraId="5400D243" w14:textId="1CCD591A" w:rsidR="00B04FC4" w:rsidRDefault="00B04FC4">
      <w:pPr>
        <w:pStyle w:val="NO"/>
        <w:pPrChange w:id="51" w:author="Krisztian Kiss" w:date="2022-11-18T12:00:00Z">
          <w:pPr>
            <w:pStyle w:val="B2"/>
          </w:pPr>
        </w:pPrChange>
      </w:pPr>
      <w:del w:id="52" w:author="Krisztian Kiss" w:date="2022-11-18T11:56:00Z">
        <w:r w:rsidDel="00D521FB">
          <w:delText>-</w:delText>
        </w:r>
      </w:del>
      <w:del w:id="53" w:author="Krisztian Kiss" w:date="2022-11-18T11:55:00Z">
        <w:r w:rsidDel="00D521FB">
          <w:tab/>
        </w:r>
      </w:del>
      <w:del w:id="54" w:author="Nokia" w:date="2022-11-18T10:26:00Z">
        <w:r w:rsidDel="00DC6DCA">
          <w:rPr>
            <w:lang w:eastAsia="zh-CN"/>
          </w:rPr>
          <w:delText xml:space="preserve">Inactivity timer, which are needed to release a PDU session or remove a given S-NSSAI from an Allowed NSSAI after an inactivity, </w:delText>
        </w:r>
        <w:r w:rsidDel="00DC6DCA">
          <w:delText>may be set by authorized AF (if PLMN allows) and stored in the network (e.g UDM or PCF) per S-NSSAI/DNN. The timer from network can be obtained by an AMF and SMF respectively at the time of UE registration and PDU session establishment.</w:delText>
        </w:r>
      </w:del>
    </w:p>
    <w:p w14:paraId="3E8F3586" w14:textId="77777777" w:rsidR="00B04FC4" w:rsidRDefault="00B04FC4" w:rsidP="00B04FC4">
      <w:pPr>
        <w:pStyle w:val="B2"/>
      </w:pPr>
      <w:r>
        <w:t>-</w:t>
      </w:r>
      <w:r>
        <w:tab/>
        <w:t>For EPS case, the PDN connections have similar handling to PDU sessions in 5GS.</w:t>
      </w:r>
    </w:p>
    <w:p w14:paraId="17051FB6" w14:textId="5A3702F5" w:rsidR="00B04FC4" w:rsidRDefault="00B04FC4" w:rsidP="00B04FC4">
      <w:pPr>
        <w:pStyle w:val="B2"/>
        <w:rPr>
          <w:ins w:id="55" w:author="Nokia" w:date="2022-11-16T11:24:00Z"/>
          <w:lang w:eastAsia="zh-CN"/>
        </w:rPr>
      </w:pPr>
      <w:r>
        <w:t>-</w:t>
      </w:r>
      <w:r>
        <w:tab/>
      </w:r>
      <w:r>
        <w:rPr>
          <w:lang w:eastAsia="zh-CN"/>
        </w:rPr>
        <w:t>If the UE indicates it support this specific feature as defined in KI#1, it is proposed to enable the network</w:t>
      </w:r>
      <w:del w:id="56" w:author="Krisztian Kiss" w:date="2022-11-18T12:01:00Z">
        <w:r w:rsidDel="00C62EB3">
          <w:rPr>
            <w:lang w:eastAsia="zh-CN"/>
          </w:rPr>
          <w:delText xml:space="preserve"> </w:delText>
        </w:r>
      </w:del>
      <w:r>
        <w:rPr>
          <w:lang w:eastAsia="zh-CN"/>
        </w:rPr>
        <w:t xml:space="preserve"> to request the UE to transfer all PDU sessions from one S-NSSAI to another S-NSSAI.</w:t>
      </w:r>
    </w:p>
    <w:p w14:paraId="0B795CAE" w14:textId="0EAD30CC" w:rsidR="002575A9" w:rsidRPr="002575A9" w:rsidRDefault="002575A9" w:rsidP="00B04FC4">
      <w:pPr>
        <w:pStyle w:val="B2"/>
        <w:rPr>
          <w:lang w:val="en-GB"/>
          <w:rPrChange w:id="57" w:author="Nokia" w:date="2022-11-16T11:24:00Z">
            <w:rPr/>
          </w:rPrChange>
        </w:rPr>
      </w:pPr>
      <w:ins w:id="58" w:author="Nokia" w:date="2022-11-16T11:24:00Z">
        <w:r w:rsidRPr="00DC6DCA">
          <w:rPr>
            <w:lang w:val="en-GB" w:eastAsia="zh-CN"/>
          </w:rPr>
          <w:t>-</w:t>
        </w:r>
        <w:r w:rsidRPr="00DC6DCA">
          <w:rPr>
            <w:lang w:val="en-GB" w:eastAsia="zh-CN"/>
          </w:rPr>
          <w:tab/>
          <w:t>in normative phase any reuse of Rel-18</w:t>
        </w:r>
      </w:ins>
      <w:ins w:id="59" w:author="Nokia" w:date="2022-11-16T11:25:00Z">
        <w:r w:rsidRPr="00DC6DCA">
          <w:rPr>
            <w:lang w:val="en-GB" w:eastAsia="zh-CN"/>
          </w:rPr>
          <w:t xml:space="preserve"> UE policy work outcomes will be explored.</w:t>
        </w:r>
      </w:ins>
    </w:p>
    <w:p w14:paraId="3A9E4E47" w14:textId="735D3303" w:rsidR="00B04FC4" w:rsidRDefault="00B04FC4" w:rsidP="00B04FC4">
      <w:pPr>
        <w:pStyle w:val="B1"/>
        <w:rPr>
          <w:lang w:eastAsia="zh-CN"/>
        </w:rPr>
      </w:pPr>
      <w:del w:id="60" w:author="Nokia" w:date="2022-11-18T10:28:00Z">
        <w:r w:rsidRPr="00DC6DCA" w:rsidDel="00DC6DCA">
          <w:rPr>
            <w:highlight w:val="green"/>
            <w:lang w:eastAsia="zh-CN"/>
            <w:rPrChange w:id="61" w:author="Nokia" w:date="2022-11-18T10:29:00Z">
              <w:rPr>
                <w:lang w:eastAsia="zh-CN"/>
              </w:rPr>
            </w:rPrChange>
          </w:rPr>
          <w:delText>For a non-supporting UE,</w:delText>
        </w:r>
      </w:del>
      <w:ins w:id="62" w:author="Nokia" w:date="2022-11-18T10:28:00Z">
        <w:r w:rsidR="00DC6DCA" w:rsidRPr="00DC6DCA">
          <w:rPr>
            <w:highlight w:val="green"/>
            <w:lang w:eastAsia="zh-CN"/>
            <w:rPrChange w:id="63" w:author="Nokia" w:date="2022-11-18T10:29:00Z">
              <w:rPr>
                <w:lang w:eastAsia="zh-CN"/>
              </w:rPr>
            </w:rPrChange>
          </w:rPr>
          <w:t>In addition to the above</w:t>
        </w:r>
      </w:ins>
      <w:ins w:id="64" w:author="Krisztian Kiss" w:date="2022-11-18T12:01:00Z">
        <w:r w:rsidR="00C62EB3">
          <w:rPr>
            <w:highlight w:val="green"/>
            <w:lang w:eastAsia="zh-CN"/>
          </w:rPr>
          <w:t>, t</w:t>
        </w:r>
      </w:ins>
      <w:ins w:id="65" w:author="Nokia" w:date="2022-11-18T10:28:00Z">
        <w:del w:id="66" w:author="Krisztian Kiss" w:date="2022-11-18T12:01:00Z">
          <w:r w:rsidR="00DC6DCA" w:rsidRPr="00DC6DCA" w:rsidDel="00C62EB3">
            <w:rPr>
              <w:highlight w:val="green"/>
              <w:lang w:eastAsia="zh-CN"/>
              <w:rPrChange w:id="67" w:author="Nokia" w:date="2022-11-18T10:29:00Z">
                <w:rPr>
                  <w:lang w:eastAsia="zh-CN"/>
                </w:rPr>
              </w:rPrChange>
            </w:rPr>
            <w:delText xml:space="preserve"> T</w:delText>
          </w:r>
        </w:del>
      </w:ins>
      <w:del w:id="68" w:author="Nokia" w:date="2022-11-18T10:28:00Z">
        <w:r w:rsidRPr="00DC6DCA" w:rsidDel="00DC6DCA">
          <w:rPr>
            <w:highlight w:val="green"/>
            <w:lang w:eastAsia="zh-CN"/>
            <w:rPrChange w:id="69" w:author="Nokia" w:date="2022-11-18T10:29:00Z">
              <w:rPr>
                <w:lang w:eastAsia="zh-CN"/>
              </w:rPr>
            </w:rPrChange>
          </w:rPr>
          <w:delText xml:space="preserve"> t</w:delText>
        </w:r>
      </w:del>
      <w:r>
        <w:rPr>
          <w:lang w:eastAsia="zh-CN"/>
        </w:rPr>
        <w:t xml:space="preserve">he following </w:t>
      </w:r>
      <w:del w:id="70" w:author="Nokia" w:date="2022-11-18T10:28:00Z">
        <w:r w:rsidRPr="00DC6DCA" w:rsidDel="00DC6DCA">
          <w:rPr>
            <w:highlight w:val="green"/>
            <w:lang w:eastAsia="zh-CN"/>
            <w:rPrChange w:id="71" w:author="Nokia" w:date="2022-11-18T10:30:00Z">
              <w:rPr>
                <w:lang w:eastAsia="zh-CN"/>
              </w:rPr>
            </w:rPrChange>
          </w:rPr>
          <w:delText xml:space="preserve">principles </w:delText>
        </w:r>
      </w:del>
      <w:ins w:id="72" w:author="Nokia" w:date="2022-11-18T10:28:00Z">
        <w:r w:rsidR="00DC6DCA" w:rsidRPr="00DC6DCA">
          <w:rPr>
            <w:highlight w:val="green"/>
            <w:lang w:eastAsia="zh-CN"/>
            <w:rPrChange w:id="73" w:author="Nokia" w:date="2022-11-18T10:30:00Z">
              <w:rPr>
                <w:lang w:eastAsia="zh-CN"/>
              </w:rPr>
            </w:rPrChange>
          </w:rPr>
          <w:t>is als</w:t>
        </w:r>
        <w:r w:rsidR="00DC6DCA">
          <w:rPr>
            <w:lang w:eastAsia="zh-CN"/>
          </w:rPr>
          <w:t>o</w:t>
        </w:r>
      </w:ins>
      <w:del w:id="74" w:author="Nokia" w:date="2022-11-18T10:29:00Z">
        <w:r w:rsidDel="00DC6DCA">
          <w:rPr>
            <w:lang w:eastAsia="zh-CN"/>
          </w:rPr>
          <w:delText>are</w:delText>
        </w:r>
      </w:del>
      <w:r>
        <w:rPr>
          <w:lang w:eastAsia="zh-CN"/>
        </w:rPr>
        <w:t xml:space="preserve"> agreed </w:t>
      </w:r>
      <w:ins w:id="75" w:author="Nokia" w:date="2022-11-18T10:29:00Z">
        <w:r w:rsidR="00DC6DCA" w:rsidRPr="00DC6DCA">
          <w:rPr>
            <w:highlight w:val="green"/>
            <w:lang w:eastAsia="zh-CN"/>
            <w:rPrChange w:id="76" w:author="Nokia" w:date="2022-11-18T10:30:00Z">
              <w:rPr>
                <w:lang w:eastAsia="zh-CN"/>
              </w:rPr>
            </w:rPrChange>
          </w:rPr>
          <w:t>to proceed to</w:t>
        </w:r>
      </w:ins>
      <w:del w:id="77" w:author="Nokia" w:date="2022-11-18T10:29:00Z">
        <w:r w:rsidRPr="00DC6DCA" w:rsidDel="00DC6DCA">
          <w:rPr>
            <w:highlight w:val="green"/>
            <w:lang w:eastAsia="zh-CN"/>
            <w:rPrChange w:id="78" w:author="Nokia" w:date="2022-11-18T10:30:00Z">
              <w:rPr>
                <w:lang w:eastAsia="zh-CN"/>
              </w:rPr>
            </w:rPrChange>
          </w:rPr>
          <w:delText>for</w:delText>
        </w:r>
      </w:del>
      <w:r>
        <w:rPr>
          <w:lang w:eastAsia="zh-CN"/>
        </w:rPr>
        <w:t xml:space="preserve"> normative work:</w:t>
      </w:r>
    </w:p>
    <w:p w14:paraId="662DC65E" w14:textId="37FE2E29" w:rsidR="00B04FC4" w:rsidRDefault="00B04FC4" w:rsidP="00B04FC4">
      <w:pPr>
        <w:pStyle w:val="B2"/>
        <w:rPr>
          <w:lang w:eastAsia="zh-CN"/>
        </w:rPr>
      </w:pPr>
      <w:r>
        <w:rPr>
          <w:lang w:eastAsia="zh-CN"/>
        </w:rPr>
        <w:t>-</w:t>
      </w:r>
      <w:r>
        <w:rPr>
          <w:lang w:eastAsia="zh-CN"/>
        </w:rPr>
        <w:tab/>
        <w:t xml:space="preserve">The AMF determines to deregister the network slice if no PDU session is using the slice for a determined network slice </w:t>
      </w:r>
      <w:del w:id="79" w:author="Nokia" w:date="2022-11-17T17:56:00Z">
        <w:r w:rsidDel="00FF2964">
          <w:rPr>
            <w:lang w:eastAsia="zh-CN"/>
          </w:rPr>
          <w:delText xml:space="preserve">inactivity </w:delText>
        </w:r>
      </w:del>
      <w:ins w:id="80" w:author="Nokia" w:date="2022-11-17T17:56:00Z">
        <w:r w:rsidR="00FF2964">
          <w:rPr>
            <w:lang w:val="en-GB" w:eastAsia="zh-CN"/>
          </w:rPr>
          <w:t xml:space="preserve">deregistration </w:t>
        </w:r>
      </w:ins>
      <w:r>
        <w:rPr>
          <w:lang w:eastAsia="zh-CN"/>
        </w:rPr>
        <w:t>time which runs only at the AMF.</w:t>
      </w:r>
    </w:p>
    <w:p w14:paraId="051FF66B" w14:textId="2977408A" w:rsidR="00B04FC4" w:rsidRDefault="00B04FC4" w:rsidP="00B04FC4">
      <w:pPr>
        <w:pStyle w:val="B2"/>
        <w:rPr>
          <w:rFonts w:eastAsia="MS Mincho"/>
          <w:lang w:eastAsia="en-GB"/>
        </w:rPr>
      </w:pPr>
      <w:r>
        <w:rPr>
          <w:lang w:eastAsia="zh-CN"/>
        </w:rPr>
        <w:lastRenderedPageBreak/>
        <w:t>-</w:t>
      </w:r>
      <w:r>
        <w:rPr>
          <w:lang w:eastAsia="zh-CN"/>
        </w:rPr>
        <w:tab/>
        <w:t>The SMF determines to release the PDU session if no user data is sent over the PDU session for a determined PDU session inactivity time</w:t>
      </w:r>
      <w:ins w:id="81" w:author="Nokia" w:date="2022-11-17T17:58:00Z">
        <w:r w:rsidR="00FF2964">
          <w:rPr>
            <w:lang w:val="en-GB" w:eastAsia="zh-CN"/>
          </w:rPr>
          <w:t>r</w:t>
        </w:r>
      </w:ins>
      <w:r>
        <w:rPr>
          <w:lang w:eastAsia="zh-CN"/>
        </w:rPr>
        <w:t xml:space="preserve"> which runs only at the </w:t>
      </w:r>
      <w:del w:id="82" w:author="Nokia" w:date="2022-11-17T17:55:00Z">
        <w:r w:rsidDel="00FF2964">
          <w:rPr>
            <w:lang w:eastAsia="zh-CN"/>
          </w:rPr>
          <w:delText>SMF</w:delText>
        </w:r>
      </w:del>
      <w:ins w:id="83" w:author="Nokia" w:date="2022-11-17T17:55:00Z">
        <w:r w:rsidR="00FF2964">
          <w:rPr>
            <w:lang w:val="en-GB" w:eastAsia="zh-CN"/>
          </w:rPr>
          <w:t>UPF</w:t>
        </w:r>
      </w:ins>
      <w:r>
        <w:rPr>
          <w:lang w:eastAsia="zh-CN"/>
        </w:rPr>
        <w:t>.</w:t>
      </w:r>
      <w:r>
        <w:rPr>
          <w:rFonts w:eastAsia="MS Mincho"/>
        </w:rPr>
        <w:t xml:space="preserve"> The AMF may also removes the S-NSSAI from the Allowed NSSAI based on indication from the SMF after completion of the PDU Session Release procedure if it does not find any other PDU session for the same slice over related access type.</w:t>
      </w:r>
    </w:p>
    <w:p w14:paraId="363D1A6C" w14:textId="496FB1F4" w:rsidR="00B04FC4" w:rsidRDefault="00B04FC4" w:rsidP="00B04FC4">
      <w:pPr>
        <w:pStyle w:val="B2"/>
        <w:rPr>
          <w:rFonts w:eastAsia="Times New Roman"/>
          <w:lang w:eastAsia="zh-CN"/>
        </w:rPr>
      </w:pPr>
      <w:r>
        <w:rPr>
          <w:lang w:eastAsia="zh-CN"/>
        </w:rPr>
        <w:t>-</w:t>
      </w:r>
      <w:r>
        <w:rPr>
          <w:lang w:eastAsia="zh-CN"/>
        </w:rPr>
        <w:tab/>
      </w:r>
      <w:ins w:id="84" w:author="Nokia" w:date="2022-11-17T17:53:00Z">
        <w:r w:rsidR="00FF2964">
          <w:rPr>
            <w:lang w:val="en-GB" w:eastAsia="zh-CN"/>
          </w:rPr>
          <w:t xml:space="preserve">PDU session </w:t>
        </w:r>
      </w:ins>
      <w:ins w:id="85" w:author="Krisztian Kiss" w:date="2022-11-18T12:01:00Z">
        <w:r w:rsidR="00C62EB3">
          <w:rPr>
            <w:lang w:val="en-US" w:eastAsia="zh-CN"/>
          </w:rPr>
          <w:t>i</w:t>
        </w:r>
      </w:ins>
      <w:del w:id="86" w:author="Krisztian Kiss" w:date="2022-11-18T12:01:00Z">
        <w:r w:rsidDel="00C62EB3">
          <w:rPr>
            <w:lang w:eastAsia="zh-CN"/>
          </w:rPr>
          <w:delText>I</w:delText>
        </w:r>
      </w:del>
      <w:r>
        <w:rPr>
          <w:lang w:eastAsia="zh-CN"/>
        </w:rPr>
        <w:t>nactivity time</w:t>
      </w:r>
      <w:ins w:id="87" w:author="Nokia" w:date="2022-11-17T17:52:00Z">
        <w:r w:rsidR="00FF2964">
          <w:rPr>
            <w:lang w:val="en-GB" w:eastAsia="zh-CN"/>
          </w:rPr>
          <w:t>r</w:t>
        </w:r>
      </w:ins>
      <w:del w:id="88" w:author="Nokia" w:date="2022-11-17T17:52:00Z">
        <w:r w:rsidDel="00FF2964">
          <w:rPr>
            <w:lang w:eastAsia="zh-CN"/>
          </w:rPr>
          <w:delText>r</w:delText>
        </w:r>
      </w:del>
      <w:r>
        <w:rPr>
          <w:lang w:eastAsia="zh-CN"/>
        </w:rPr>
        <w:t xml:space="preserve">, which </w:t>
      </w:r>
      <w:del w:id="89" w:author="Krisztian Kiss" w:date="2022-11-18T12:02:00Z">
        <w:r w:rsidDel="00C62EB3">
          <w:rPr>
            <w:lang w:eastAsia="zh-CN"/>
          </w:rPr>
          <w:delText xml:space="preserve">are </w:delText>
        </w:r>
      </w:del>
      <w:del w:id="90" w:author="Nokia" w:date="2022-11-17T18:00:00Z">
        <w:r w:rsidDel="00FF2964">
          <w:rPr>
            <w:lang w:eastAsia="zh-CN"/>
          </w:rPr>
          <w:delText xml:space="preserve">needed to </w:delText>
        </w:r>
      </w:del>
      <w:ins w:id="91" w:author="Nokia" w:date="2022-11-17T18:00:00Z">
        <w:r w:rsidR="00FF2964">
          <w:rPr>
            <w:lang w:val="en-GB" w:eastAsia="zh-CN"/>
          </w:rPr>
          <w:t>cause</w:t>
        </w:r>
      </w:ins>
      <w:ins w:id="92" w:author="Krisztian Kiss" w:date="2022-11-18T12:02:00Z">
        <w:r w:rsidR="00C62EB3">
          <w:rPr>
            <w:lang w:val="en-GB" w:eastAsia="zh-CN"/>
          </w:rPr>
          <w:t xml:space="preserve"> the</w:t>
        </w:r>
      </w:ins>
      <w:ins w:id="93" w:author="Nokia" w:date="2022-11-17T18:00:00Z">
        <w:r w:rsidR="00FF2964">
          <w:rPr>
            <w:lang w:val="en-GB" w:eastAsia="zh-CN"/>
          </w:rPr>
          <w:t xml:space="preserve"> </w:t>
        </w:r>
      </w:ins>
      <w:r>
        <w:rPr>
          <w:lang w:eastAsia="zh-CN"/>
        </w:rPr>
        <w:t xml:space="preserve">release </w:t>
      </w:r>
      <w:ins w:id="94" w:author="Krisztian Kiss" w:date="2022-11-18T12:02:00Z">
        <w:r w:rsidR="00C62EB3">
          <w:rPr>
            <w:lang w:val="en-US" w:eastAsia="zh-CN"/>
          </w:rPr>
          <w:t xml:space="preserve">of </w:t>
        </w:r>
      </w:ins>
      <w:r>
        <w:rPr>
          <w:lang w:eastAsia="zh-CN"/>
        </w:rPr>
        <w:t>a PDU session</w:t>
      </w:r>
      <w:ins w:id="95" w:author="Nokia" w:date="2022-11-17T17:53:00Z">
        <w:r w:rsidR="00FF2964">
          <w:rPr>
            <w:lang w:val="en-GB" w:eastAsia="zh-CN"/>
          </w:rPr>
          <w:t xml:space="preserve"> if no data was transmitted or received for the duration of the inactivity timers</w:t>
        </w:r>
      </w:ins>
      <w:ins w:id="96" w:author="Nokia" w:date="2022-11-17T17:52:00Z">
        <w:r w:rsidR="00FF2964">
          <w:rPr>
            <w:lang w:val="en-GB" w:eastAsia="zh-CN"/>
          </w:rPr>
          <w:t xml:space="preserve">, </w:t>
        </w:r>
      </w:ins>
      <w:ins w:id="97" w:author="Nokia" w:date="2022-11-17T17:53:00Z">
        <w:r w:rsidR="00FF2964">
          <w:rPr>
            <w:lang w:val="en-GB" w:eastAsia="zh-CN"/>
          </w:rPr>
          <w:t xml:space="preserve">or Network slice Deregistration timer </w:t>
        </w:r>
        <w:del w:id="98" w:author="Krisztian Kiss" w:date="2022-11-18T12:02:00Z">
          <w:r w:rsidR="00FF2964" w:rsidDel="00C62EB3">
            <w:rPr>
              <w:lang w:val="en-GB" w:eastAsia="zh-CN"/>
            </w:rPr>
            <w:delText>t</w:delText>
          </w:r>
        </w:del>
      </w:ins>
      <w:ins w:id="99" w:author="Nokia" w:date="2022-11-17T18:00:00Z">
        <w:r w:rsidR="00FF2964">
          <w:rPr>
            <w:lang w:val="en-GB" w:eastAsia="zh-CN"/>
          </w:rPr>
          <w:t>which cause the removal of</w:t>
        </w:r>
      </w:ins>
      <w:del w:id="100" w:author="Nokia" w:date="2022-11-17T17:53:00Z">
        <w:r w:rsidDel="00FF2964">
          <w:rPr>
            <w:lang w:eastAsia="zh-CN"/>
          </w:rPr>
          <w:delText xml:space="preserve"> or</w:delText>
        </w:r>
      </w:del>
      <w:del w:id="101" w:author="Nokia" w:date="2022-11-17T18:00:00Z">
        <w:r w:rsidDel="00FF2964">
          <w:rPr>
            <w:lang w:eastAsia="zh-CN"/>
          </w:rPr>
          <w:delText xml:space="preserve"> remove</w:delText>
        </w:r>
      </w:del>
      <w:r>
        <w:rPr>
          <w:lang w:eastAsia="zh-CN"/>
        </w:rPr>
        <w:t xml:space="preserve"> a given S-NSSAI from an Allowed NSSAI after</w:t>
      </w:r>
      <w:del w:id="102" w:author="Nokia" w:date="2022-11-17T17:53:00Z">
        <w:r w:rsidDel="00FF2964">
          <w:rPr>
            <w:lang w:eastAsia="zh-CN"/>
          </w:rPr>
          <w:delText xml:space="preserve"> an inactivity</w:delText>
        </w:r>
      </w:del>
      <w:ins w:id="103" w:author="Nokia" w:date="2022-11-17T17:53:00Z">
        <w:r w:rsidR="00FF2964">
          <w:rPr>
            <w:lang w:val="en-GB" w:eastAsia="zh-CN"/>
          </w:rPr>
          <w:t xml:space="preserve"> the last PDU session</w:t>
        </w:r>
      </w:ins>
      <w:ins w:id="104" w:author="Nokia" w:date="2022-11-17T17:54:00Z">
        <w:r w:rsidR="00FF2964">
          <w:rPr>
            <w:lang w:val="en-GB" w:eastAsia="zh-CN"/>
          </w:rPr>
          <w:t xml:space="preserve"> in the network slice</w:t>
        </w:r>
      </w:ins>
      <w:ins w:id="105" w:author="Nokia" w:date="2022-11-17T17:53:00Z">
        <w:r w:rsidR="00FF2964">
          <w:rPr>
            <w:lang w:val="en-GB" w:eastAsia="zh-CN"/>
          </w:rPr>
          <w:t xml:space="preserve"> was rel</w:t>
        </w:r>
      </w:ins>
      <w:ins w:id="106" w:author="Nokia" w:date="2022-11-17T17:54:00Z">
        <w:r w:rsidR="00FF2964">
          <w:rPr>
            <w:lang w:val="en-GB" w:eastAsia="zh-CN"/>
          </w:rPr>
          <w:t>eased</w:t>
        </w:r>
      </w:ins>
      <w:r>
        <w:rPr>
          <w:lang w:eastAsia="zh-CN"/>
        </w:rPr>
        <w:t xml:space="preserve">, may be set by authorized AF </w:t>
      </w:r>
      <w:r>
        <w:t>(if PLMN allows and for slices solely dedicated for the AF and not shared with others)</w:t>
      </w:r>
      <w:r>
        <w:rPr>
          <w:lang w:eastAsia="zh-CN"/>
        </w:rPr>
        <w:t xml:space="preserve"> and stored in the network (e.g UDM or PCF </w:t>
      </w:r>
      <w:r>
        <w:t>per S-NSSAI/DNN</w:t>
      </w:r>
      <w:ins w:id="107" w:author="Krisztian Kiss" w:date="2022-11-18T12:02:00Z">
        <w:r w:rsidR="00C62EB3">
          <w:rPr>
            <w:lang w:val="en-US"/>
          </w:rPr>
          <w:t>)</w:t>
        </w:r>
      </w:ins>
      <w:r>
        <w:rPr>
          <w:lang w:eastAsia="zh-CN"/>
        </w:rPr>
        <w:t xml:space="preserve">. </w:t>
      </w:r>
      <w:r>
        <w:t>The timer from network can be obtained by an AMF and SMF respectively</w:t>
      </w:r>
      <w:r>
        <w:rPr>
          <w:lang w:eastAsia="zh-CN"/>
        </w:rPr>
        <w:t xml:space="preserve"> </w:t>
      </w:r>
      <w:r>
        <w:t>at the time of UE registration and PDU session establishment</w:t>
      </w:r>
      <w:r>
        <w:rPr>
          <w:lang w:eastAsia="zh-CN"/>
        </w:rPr>
        <w:t>.</w:t>
      </w:r>
    </w:p>
    <w:p w14:paraId="612B79DF" w14:textId="3F0B1463" w:rsidR="00B04FC4" w:rsidDel="00C62EB3" w:rsidRDefault="00B04FC4" w:rsidP="00B04FC4">
      <w:pPr>
        <w:pStyle w:val="B2"/>
        <w:rPr>
          <w:ins w:id="108" w:author="Nokia" w:date="2022-11-18T10:30:00Z"/>
          <w:del w:id="109" w:author="Krisztian Kiss" w:date="2022-11-18T12:03:00Z"/>
        </w:rPr>
      </w:pPr>
      <w:r>
        <w:t>-</w:t>
      </w:r>
      <w:r>
        <w:tab/>
        <w:t>For EPS case, the PDN connections have similar handling to PDU sessions in 5GS.</w:t>
      </w:r>
    </w:p>
    <w:p w14:paraId="5BEF5BA4" w14:textId="3C1CA26D" w:rsidR="00B04FC4" w:rsidDel="004B684B" w:rsidRDefault="00B04FC4">
      <w:pPr>
        <w:pStyle w:val="EditorsNote"/>
        <w:ind w:left="0" w:firstLine="0"/>
        <w:rPr>
          <w:del w:id="110" w:author="Nokia" w:date="2022-10-28T16:02:00Z"/>
          <w:rFonts w:eastAsia="Times New Roman"/>
          <w:lang w:eastAsia="en-GB"/>
        </w:rPr>
        <w:pPrChange w:id="111" w:author="Krisztian Kiss" w:date="2022-11-18T12:03:00Z">
          <w:pPr>
            <w:pStyle w:val="EditorsNote"/>
          </w:pPr>
        </w:pPrChange>
      </w:pPr>
      <w:del w:id="112" w:author="Nokia" w:date="2022-10-28T16:02:00Z">
        <w:r w:rsidDel="004B684B">
          <w:delText>Editor's note:</w:delText>
        </w:r>
        <w:r w:rsidDel="004B684B">
          <w:tab/>
          <w:delText>It is FFS whether to conclude solutions for scenarios where the network applies dynamic configuration of network-controlled UE behaviour for the registration to a particular S-NSSAI.</w:delText>
        </w:r>
      </w:del>
    </w:p>
    <w:p w14:paraId="089B978B" w14:textId="7E1D1B7A" w:rsidR="00B04FC4" w:rsidDel="004B684B" w:rsidRDefault="00B04FC4">
      <w:pPr>
        <w:pStyle w:val="EditorsNote"/>
        <w:ind w:left="0" w:firstLine="0"/>
        <w:rPr>
          <w:del w:id="113" w:author="Nokia" w:date="2022-10-28T16:02:00Z"/>
          <w:lang w:val="x-none"/>
        </w:rPr>
        <w:pPrChange w:id="114" w:author="Krisztian Kiss" w:date="2022-11-18T12:03:00Z">
          <w:pPr>
            <w:pStyle w:val="EditorsNote"/>
          </w:pPr>
        </w:pPrChange>
      </w:pPr>
      <w:del w:id="115" w:author="Nokia" w:date="2022-10-28T16:02:00Z">
        <w:r w:rsidDel="004B684B">
          <w:delText>Editor's note:</w:delText>
        </w:r>
        <w:r w:rsidDel="004B684B">
          <w:tab/>
          <w:delText>It is FFS Roaming principles in eUEPO for UE policies apply to UE policies including S-NSSAI related policies.</w:delText>
        </w:r>
      </w:del>
    </w:p>
    <w:p w14:paraId="4142850A" w14:textId="54B17511" w:rsidR="00CB7369" w:rsidRDefault="00CB7369">
      <w:pPr>
        <w:pStyle w:val="B2"/>
        <w:rPr>
          <w:lang w:eastAsia="ko-KR"/>
        </w:rPr>
        <w:pPrChange w:id="116" w:author="Krisztian Kiss" w:date="2022-11-18T12:03:00Z">
          <w:pPr>
            <w:pStyle w:val="Heading3"/>
          </w:pPr>
        </w:pPrChange>
      </w:pPr>
    </w:p>
    <w:bookmarkEnd w:id="5"/>
    <w:bookmarkEnd w:id="6"/>
    <w:bookmarkEnd w:id="7"/>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54B7A" w14:textId="77777777" w:rsidR="00F86F55" w:rsidRDefault="00F86F55">
      <w:r>
        <w:separator/>
      </w:r>
    </w:p>
    <w:p w14:paraId="4EAD2FDB" w14:textId="77777777" w:rsidR="00F86F55" w:rsidRDefault="00F86F55"/>
  </w:endnote>
  <w:endnote w:type="continuationSeparator" w:id="0">
    <w:p w14:paraId="764C0602" w14:textId="77777777" w:rsidR="00F86F55" w:rsidRDefault="00F86F55">
      <w:r>
        <w:continuationSeparator/>
      </w:r>
    </w:p>
    <w:p w14:paraId="5D8F7C47" w14:textId="77777777" w:rsidR="00F86F55" w:rsidRDefault="00F86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F41C1" w14:textId="77777777" w:rsidR="00F86F55" w:rsidRDefault="00F86F55">
      <w:r>
        <w:separator/>
      </w:r>
    </w:p>
    <w:p w14:paraId="524A80EC" w14:textId="77777777" w:rsidR="00F86F55" w:rsidRDefault="00F86F55"/>
  </w:footnote>
  <w:footnote w:type="continuationSeparator" w:id="0">
    <w:p w14:paraId="435BD6B8" w14:textId="77777777" w:rsidR="00F86F55" w:rsidRDefault="00F86F55">
      <w:r>
        <w:continuationSeparator/>
      </w:r>
    </w:p>
    <w:p w14:paraId="35491B79" w14:textId="77777777" w:rsidR="00F86F55" w:rsidRDefault="00F86F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4.4pt;height:14.4pt" o:bullet="t">
        <v:imagedata r:id="rId1" o:title="art7234"/>
      </v:shape>
    </w:pict>
  </w:numPicBullet>
  <w:abstractNum w:abstractNumId="0" w15:restartNumberingAfterBreak="0">
    <w:nsid w:val="FFFFFF7C"/>
    <w:multiLevelType w:val="singleLevel"/>
    <w:tmpl w:val="136469E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D92D1C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C2676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F2ECC7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A1ED3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778B0D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D0C893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0C07B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E5C7C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3C63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3"/>
  </w:num>
  <w:num w:numId="4">
    <w:abstractNumId w:val="15"/>
  </w:num>
  <w:num w:numId="5">
    <w:abstractNumId w:val="22"/>
  </w:num>
  <w:num w:numId="6">
    <w:abstractNumId w:val="27"/>
  </w:num>
  <w:num w:numId="7">
    <w:abstractNumId w:val="18"/>
  </w:num>
  <w:num w:numId="8">
    <w:abstractNumId w:val="21"/>
  </w:num>
  <w:num w:numId="9">
    <w:abstractNumId w:val="24"/>
  </w:num>
  <w:num w:numId="10">
    <w:abstractNumId w:val="28"/>
  </w:num>
  <w:num w:numId="11">
    <w:abstractNumId w:val="19"/>
  </w:num>
  <w:num w:numId="12">
    <w:abstractNumId w:val="10"/>
  </w:num>
  <w:num w:numId="13">
    <w:abstractNumId w:val="14"/>
  </w:num>
  <w:num w:numId="14">
    <w:abstractNumId w:val="20"/>
  </w:num>
  <w:num w:numId="15">
    <w:abstractNumId w:val="26"/>
  </w:num>
  <w:num w:numId="16">
    <w:abstractNumId w:val="12"/>
  </w:num>
  <w:num w:numId="17">
    <w:abstractNumId w:val="16"/>
  </w:num>
  <w:num w:numId="18">
    <w:abstractNumId w:val="25"/>
  </w:num>
  <w:num w:numId="19">
    <w:abstractNumId w:val="11"/>
  </w:num>
  <w:num w:numId="20">
    <w:abstractNumId w:val="0"/>
  </w:num>
  <w:num w:numId="21">
    <w:abstractNumId w:val="1"/>
  </w:num>
  <w:num w:numId="22">
    <w:abstractNumId w:val="2"/>
  </w:num>
  <w:num w:numId="23">
    <w:abstractNumId w:val="3"/>
  </w:num>
  <w:num w:numId="24">
    <w:abstractNumId w:val="8"/>
  </w:num>
  <w:num w:numId="25">
    <w:abstractNumId w:val="4"/>
  </w:num>
  <w:num w:numId="26">
    <w:abstractNumId w:val="5"/>
  </w:num>
  <w:num w:numId="27">
    <w:abstractNumId w:val="6"/>
  </w:num>
  <w:num w:numId="28">
    <w:abstractNumId w:val="7"/>
  </w:num>
  <w:num w:numId="2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422"/>
    <w:rsid w:val="000965B7"/>
    <w:rsid w:val="000A06F0"/>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83D"/>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351"/>
    <w:rsid w:val="002406EC"/>
    <w:rsid w:val="00241D00"/>
    <w:rsid w:val="00241E53"/>
    <w:rsid w:val="0024206B"/>
    <w:rsid w:val="00242A2F"/>
    <w:rsid w:val="002431C9"/>
    <w:rsid w:val="00243773"/>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5A9"/>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C7D65"/>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FD8"/>
    <w:rsid w:val="006D265E"/>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0F6"/>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78D"/>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49A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57B"/>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5162"/>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4987"/>
    <w:rsid w:val="00B15CB4"/>
    <w:rsid w:val="00B15D04"/>
    <w:rsid w:val="00B16D43"/>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190"/>
    <w:rsid w:val="00BB16F4"/>
    <w:rsid w:val="00BB2751"/>
    <w:rsid w:val="00BB3C2D"/>
    <w:rsid w:val="00BB51D0"/>
    <w:rsid w:val="00BB5B6F"/>
    <w:rsid w:val="00BB69FE"/>
    <w:rsid w:val="00BC0BCC"/>
    <w:rsid w:val="00BC19AC"/>
    <w:rsid w:val="00BC1CE4"/>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01E3"/>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2DD6"/>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2EB3"/>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1FB"/>
    <w:rsid w:val="00D529A9"/>
    <w:rsid w:val="00D52E2D"/>
    <w:rsid w:val="00D52F34"/>
    <w:rsid w:val="00D52FE2"/>
    <w:rsid w:val="00D55084"/>
    <w:rsid w:val="00D55B1B"/>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2B6F"/>
    <w:rsid w:val="00DC3C9F"/>
    <w:rsid w:val="00DC4247"/>
    <w:rsid w:val="00DC4A42"/>
    <w:rsid w:val="00DC5335"/>
    <w:rsid w:val="00DC66C7"/>
    <w:rsid w:val="00DC6DCA"/>
    <w:rsid w:val="00DC7E89"/>
    <w:rsid w:val="00DD0926"/>
    <w:rsid w:val="00DD1FA5"/>
    <w:rsid w:val="00DD278C"/>
    <w:rsid w:val="00DD2B73"/>
    <w:rsid w:val="00DD47B2"/>
    <w:rsid w:val="00DD5B62"/>
    <w:rsid w:val="00DD6A08"/>
    <w:rsid w:val="00DE2B7E"/>
    <w:rsid w:val="00DE325F"/>
    <w:rsid w:val="00DE4468"/>
    <w:rsid w:val="00DE4D23"/>
    <w:rsid w:val="00DE4FE3"/>
    <w:rsid w:val="00DE60BD"/>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28"/>
    <w:rsid w:val="00E52155"/>
    <w:rsid w:val="00E53E9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16"/>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264"/>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6F55"/>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2964"/>
    <w:rsid w:val="00FF40CB"/>
    <w:rsid w:val="00FF4956"/>
    <w:rsid w:val="00FF7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1329</Words>
  <Characters>7578</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cp:revision>
  <cp:lastPrinted>2018-08-13T16:59:00Z</cp:lastPrinted>
  <dcterms:created xsi:type="dcterms:W3CDTF">2022-11-18T11:14:00Z</dcterms:created>
  <dcterms:modified xsi:type="dcterms:W3CDTF">2022-11-18T11:14:00Z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